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02F7EE1A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bookmarkStart w:id="0" w:name="_Hlk198832897"/>
      <w:r>
        <w:rPr>
          <w:b/>
          <w:i/>
          <w:noProof/>
          <w:sz w:val="28"/>
        </w:rPr>
        <w:t>S5-</w:t>
      </w:r>
      <w:r w:rsidR="008B4FE4" w:rsidRPr="008B4FE4">
        <w:rPr>
          <w:b/>
          <w:i/>
          <w:noProof/>
          <w:sz w:val="28"/>
        </w:rPr>
        <w:t>25</w:t>
      </w:r>
      <w:bookmarkEnd w:id="0"/>
      <w:r w:rsidR="00D12A0B">
        <w:rPr>
          <w:b/>
          <w:i/>
          <w:noProof/>
          <w:sz w:val="28"/>
        </w:rPr>
        <w:t>3041</w:t>
      </w:r>
    </w:p>
    <w:p w14:paraId="55E40C14" w14:textId="678C77C6" w:rsidR="00D37460" w:rsidRPr="00DA53A0" w:rsidRDefault="00D37460" w:rsidP="00D3746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  <w:r w:rsidR="00D12A0B">
        <w:rPr>
          <w:sz w:val="24"/>
        </w:rPr>
        <w:t xml:space="preserve">                                                  revision of </w:t>
      </w:r>
      <w:r w:rsidR="00D12A0B" w:rsidRPr="00D12A0B">
        <w:rPr>
          <w:sz w:val="24"/>
        </w:rPr>
        <w:t>S5-252286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3F357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4FE4" w:rsidRPr="008B4FE4">
        <w:rPr>
          <w:rFonts w:ascii="Arial" w:hAnsi="Arial"/>
          <w:b/>
        </w:rPr>
        <w:t>Ericsson Hungary Ltd</w:t>
      </w:r>
      <w:ins w:id="1" w:author="balazs161" w:date="2025-05-23T01:38:00Z">
        <w:r w:rsidR="00EC0FCF">
          <w:rPr>
            <w:rFonts w:ascii="Arial" w:hAnsi="Arial"/>
            <w:b/>
          </w:rPr>
          <w:t>, Huawei</w:t>
        </w:r>
      </w:ins>
    </w:p>
    <w:p w14:paraId="2C458A19" w14:textId="081DA9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8B4FE4">
        <w:rPr>
          <w:rFonts w:ascii="Arial" w:hAnsi="Arial" w:cs="Arial"/>
          <w:b/>
        </w:rPr>
        <w:tab/>
      </w:r>
      <w:r w:rsidR="008B4FE4" w:rsidRPr="008B4FE4">
        <w:rPr>
          <w:rFonts w:ascii="Arial" w:hAnsi="Arial" w:cs="Arial"/>
          <w:b/>
        </w:rPr>
        <w:t>DP Deprecate isNullable property</w:t>
      </w:r>
      <w:r>
        <w:rPr>
          <w:rFonts w:ascii="Arial" w:hAnsi="Arial" w:cs="Arial"/>
          <w:b/>
        </w:rPr>
        <w:tab/>
      </w:r>
    </w:p>
    <w:p w14:paraId="02CFB229" w14:textId="1FF65D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  <w:r w:rsidR="001C7FB2">
        <w:rPr>
          <w:rFonts w:ascii="Arial" w:hAnsi="Arial"/>
          <w:b/>
          <w:lang w:eastAsia="zh-CN"/>
        </w:rPr>
        <w:t>, Endorsement</w:t>
      </w:r>
    </w:p>
    <w:p w14:paraId="74F27089" w14:textId="5B920EF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B4FE4">
        <w:rPr>
          <w:rFonts w:ascii="Arial" w:hAnsi="Arial"/>
          <w:b/>
        </w:rPr>
        <w:t>6.4.26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9DD833" w14:textId="45D906A6" w:rsidR="008B4FE4" w:rsidRDefault="008B4FE4" w:rsidP="008B4FE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320"/>
        </w:tabs>
      </w:pPr>
      <w:r>
        <w:t>[1]</w:t>
      </w:r>
      <w:r>
        <w:tab/>
      </w:r>
      <w:r>
        <w:tab/>
        <w:t>3GPP TS 32.156: "</w:t>
      </w:r>
      <w:r>
        <w:rPr>
          <w:lang w:val="fr-FR"/>
        </w:rPr>
        <w:t>Model repertoire</w:t>
      </w:r>
      <w:r>
        <w:t>"</w:t>
      </w:r>
      <w:r>
        <w:tab/>
      </w:r>
    </w:p>
    <w:p w14:paraId="3EACD2AF" w14:textId="0A845417" w:rsidR="008B4FE4" w:rsidRPr="00F242AA" w:rsidRDefault="008B4FE4" w:rsidP="008B4FE4">
      <w:r>
        <w:t>[2]</w:t>
      </w:r>
      <w:r>
        <w:tab/>
      </w:r>
      <w:r>
        <w:tab/>
        <w:t>3GPP TS 28.622 "Integration Reference Point (IRP); Information Service (IS)"</w:t>
      </w:r>
    </w:p>
    <w:p w14:paraId="43128B44" w14:textId="77777777" w:rsidR="0024281C" w:rsidRDefault="0024281C" w:rsidP="0024281C">
      <w:r>
        <w:t>[3]</w:t>
      </w:r>
      <w:r>
        <w:tab/>
      </w:r>
      <w:r>
        <w:tab/>
        <w:t>3GPP TS 28.541 "5G Network Resource Model (NRM); Stage 2 and stage 3"</w:t>
      </w:r>
    </w:p>
    <w:p w14:paraId="39759156" w14:textId="5D5B3793" w:rsidR="0024281C" w:rsidRDefault="0024281C" w:rsidP="0024281C">
      <w:r>
        <w:t>[4]</w:t>
      </w:r>
      <w:r>
        <w:tab/>
      </w:r>
      <w:r>
        <w:tab/>
        <w:t>3GPP TS 28.620 "</w:t>
      </w:r>
      <w:r w:rsidRPr="0024281C">
        <w:t xml:space="preserve"> Umbrella Information Model (UIM)</w:t>
      </w:r>
      <w:r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8628C2" w14:textId="14B6FD22" w:rsidR="004D087E" w:rsidRDefault="00D252DA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285623">
        <w:rPr>
          <w:b/>
          <w:bCs/>
        </w:rPr>
        <w:t xml:space="preserve">Observation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4D087E" w:rsidRPr="00863296">
        <w:rPr>
          <w:lang w:val="en-US"/>
        </w:rPr>
        <w:t xml:space="preserve">Today </w:t>
      </w:r>
      <w:ins w:id="2" w:author="balazs161" w:date="2025-05-22T19:09:00Z">
        <w:r w:rsidR="00D12A0B">
          <w:rPr>
            <w:lang w:val="en-US"/>
          </w:rPr>
          <w:t>in 32.156 which defines how we specify our stage-2 NRM</w:t>
        </w:r>
        <w:r w:rsidR="00D12A0B" w:rsidRPr="00863296">
          <w:rPr>
            <w:lang w:val="en-US"/>
          </w:rPr>
          <w:t xml:space="preserve"> </w:t>
        </w:r>
      </w:ins>
      <w:r w:rsidR="004D087E" w:rsidRPr="00863296">
        <w:rPr>
          <w:lang w:val="en-US"/>
        </w:rPr>
        <w:t>we have two attribute properties each specifying if an attribute is allowed to</w:t>
      </w:r>
      <w:r w:rsidR="004D087E">
        <w:rPr>
          <w:lang w:val="en-US"/>
        </w:rPr>
        <w:t xml:space="preserve"> carry no information:</w:t>
      </w:r>
      <w:r w:rsidR="004D087E" w:rsidRPr="00863296">
        <w:rPr>
          <w:lang w:val="en-US"/>
        </w:rPr>
        <w:t xml:space="preserve"> multiplicity and isNullable.</w:t>
      </w:r>
      <w:r w:rsidR="00EC00E5">
        <w:rPr>
          <w:lang w:val="en-US"/>
        </w:rPr>
        <w:t xml:space="preserve"> </w:t>
      </w:r>
    </w:p>
    <w:p w14:paraId="248B632F" w14:textId="0DC862BF" w:rsidR="005D502B" w:rsidRDefault="005D502B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5D502B">
        <w:t>The current TS 32.</w:t>
      </w:r>
      <w:r w:rsidRPr="005D502B">
        <w:rPr>
          <w:lang w:val="en-US"/>
        </w:rPr>
        <w:t>15</w:t>
      </w:r>
      <w:r>
        <w:rPr>
          <w:lang w:val="en-US"/>
        </w:rPr>
        <w:t>6[1] specifies:</w:t>
      </w:r>
    </w:p>
    <w:p w14:paraId="20990351" w14:textId="7777777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349"/>
        <w:gridCol w:w="4589"/>
      </w:tblGrid>
      <w:tr w:rsidR="004D087E" w:rsidRPr="00863296" w14:paraId="2D9E60A1" w14:textId="77777777" w:rsidTr="007558CA">
        <w:tc>
          <w:tcPr>
            <w:tcW w:w="1668" w:type="dxa"/>
          </w:tcPr>
          <w:p w14:paraId="458F901B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multiplicity</w:t>
            </w:r>
          </w:p>
        </w:tc>
        <w:tc>
          <w:tcPr>
            <w:tcW w:w="3349" w:type="dxa"/>
          </w:tcPr>
          <w:p w14:paraId="2F982FE1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F32904">
              <w:t xml:space="preserve">Defines the number of values the attribute can simultaneously have. See subclause 7.3.44 of </w:t>
            </w:r>
            <w:r>
              <w:t xml:space="preserve">OMG "Unified Modelling Language (OMG UML), Superstructure" </w:t>
            </w:r>
            <w:r w:rsidRPr="00F32904">
              <w:rPr>
                <w:lang w:val="en-US"/>
              </w:rPr>
              <w:t>[2]</w:t>
            </w:r>
            <w:r w:rsidRPr="00F32904">
              <w:t>; inherited from StructuralFeature.</w:t>
            </w:r>
          </w:p>
        </w:tc>
        <w:tc>
          <w:tcPr>
            <w:tcW w:w="4589" w:type="dxa"/>
          </w:tcPr>
          <w:p w14:paraId="7C719CEE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See 5.2.8</w:t>
            </w:r>
            <w:r>
              <w:rPr>
                <w:lang w:val="en-US"/>
              </w:rPr>
              <w:t>, d</w:t>
            </w:r>
            <w:r w:rsidRPr="00863296">
              <w:rPr>
                <w:lang w:val="en-US"/>
              </w:rPr>
              <w:t xml:space="preserve">efault is </w:t>
            </w:r>
            <w:proofErr w:type="gramStart"/>
            <w:r w:rsidRPr="00863296">
              <w:rPr>
                <w:lang w:val="en-US"/>
              </w:rPr>
              <w:t>1</w:t>
            </w:r>
            <w:proofErr w:type="gramEnd"/>
          </w:p>
        </w:tc>
      </w:tr>
      <w:tr w:rsidR="004D087E" w:rsidRPr="00863296" w14:paraId="0F43CAF3" w14:textId="77777777" w:rsidTr="007558CA">
        <w:tc>
          <w:tcPr>
            <w:tcW w:w="1668" w:type="dxa"/>
          </w:tcPr>
          <w:p w14:paraId="2FEDD83B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isNullable</w:t>
            </w:r>
          </w:p>
        </w:tc>
        <w:tc>
          <w:tcPr>
            <w:tcW w:w="3349" w:type="dxa"/>
          </w:tcPr>
          <w:p w14:paraId="528D1DCF" w14:textId="77777777" w:rsidR="004D087E" w:rsidRDefault="004D087E" w:rsidP="007558CA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  <w:p w14:paraId="0ABD67E4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>
              <w:t>Note, the property "isNullable: True" is semantically identical to adding the value "0" to the "multiplicity" specified. Usage of the "multiplicity" property is preferred to express an attribute can have no value or carry no information.</w:t>
            </w:r>
          </w:p>
        </w:tc>
        <w:tc>
          <w:tcPr>
            <w:tcW w:w="4589" w:type="dxa"/>
          </w:tcPr>
          <w:p w14:paraId="1F475991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True, False (default)</w:t>
            </w:r>
          </w:p>
        </w:tc>
      </w:tr>
    </w:tbl>
    <w:p w14:paraId="297340F4" w14:textId="7777777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65AD22F8" w14:textId="52022A9E" w:rsidR="0024281C" w:rsidRDefault="004D087E" w:rsidP="0024281C">
      <w:pPr>
        <w:pStyle w:val="CRCoverPage"/>
        <w:spacing w:before="100" w:beforeAutospacing="1" w:after="0"/>
        <w:ind w:left="100"/>
        <w:rPr>
          <w:lang w:val="en-US"/>
        </w:rPr>
      </w:pPr>
      <w:r w:rsidRPr="00863296">
        <w:rPr>
          <w:lang w:val="en-US"/>
        </w:rPr>
        <w:t>It is a problem to use multiple properties to specify the same thing</w:t>
      </w:r>
      <w:r>
        <w:rPr>
          <w:lang w:val="en-US"/>
        </w:rPr>
        <w:t>:</w:t>
      </w:r>
      <w:r w:rsidRPr="00863296">
        <w:rPr>
          <w:lang w:val="en-US"/>
        </w:rPr>
        <w:t xml:space="preserve"> </w:t>
      </w:r>
      <w:r>
        <w:rPr>
          <w:lang w:val="en-US"/>
        </w:rPr>
        <w:t>in this case whether</w:t>
      </w:r>
      <w:r w:rsidR="00404E60">
        <w:rPr>
          <w:lang w:val="en-US"/>
        </w:rPr>
        <w:t xml:space="preserve"> no information /</w:t>
      </w:r>
      <w:r>
        <w:rPr>
          <w:lang w:val="en-US"/>
        </w:rPr>
        <w:t xml:space="preserve"> 0 (zero) </w:t>
      </w:r>
      <w:r w:rsidR="00404E60">
        <w:rPr>
          <w:lang w:val="en-US"/>
        </w:rPr>
        <w:t>values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allowed. </w:t>
      </w:r>
    </w:p>
    <w:p w14:paraId="71C25D09" w14:textId="38C84EA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 xml:space="preserve">Having two properties makes </w:t>
      </w:r>
      <w:r w:rsidR="005D502B">
        <w:rPr>
          <w:lang w:val="en-US"/>
        </w:rPr>
        <w:t>a specification</w:t>
      </w:r>
      <w:r>
        <w:rPr>
          <w:lang w:val="en-US"/>
        </w:rPr>
        <w:t xml:space="preserve"> harder to understand. I</w:t>
      </w:r>
      <w:r w:rsidRPr="00863296">
        <w:rPr>
          <w:lang w:val="en-US"/>
        </w:rPr>
        <w:t>t is</w:t>
      </w:r>
      <w:r>
        <w:rPr>
          <w:lang w:val="en-US"/>
        </w:rPr>
        <w:t xml:space="preserve"> also</w:t>
      </w:r>
      <w:r w:rsidRPr="00863296">
        <w:rPr>
          <w:lang w:val="en-US"/>
        </w:rPr>
        <w:t xml:space="preserve"> an evident risk</w:t>
      </w:r>
      <w:r>
        <w:rPr>
          <w:lang w:val="en-US"/>
        </w:rPr>
        <w:t>,</w:t>
      </w:r>
      <w:r w:rsidRPr="00863296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Pr="00863296">
        <w:rPr>
          <w:lang w:val="en-US"/>
        </w:rPr>
        <w:t xml:space="preserve">the two properties </w:t>
      </w:r>
      <w:r>
        <w:rPr>
          <w:lang w:val="en-US"/>
        </w:rPr>
        <w:t>may</w:t>
      </w:r>
      <w:r w:rsidRPr="00863296">
        <w:rPr>
          <w:lang w:val="en-US"/>
        </w:rPr>
        <w:t xml:space="preserve"> be in conflict.</w:t>
      </w:r>
      <w:r>
        <w:rPr>
          <w:lang w:val="en-US"/>
        </w:rPr>
        <w:t xml:space="preserve"> Today </w:t>
      </w:r>
      <w:proofErr w:type="gramStart"/>
      <w:r>
        <w:rPr>
          <w:lang w:val="en-US"/>
        </w:rPr>
        <w:t>many</w:t>
      </w:r>
      <w:proofErr w:type="gramEnd"/>
      <w:r>
        <w:rPr>
          <w:lang w:val="en-US"/>
        </w:rPr>
        <w:t xml:space="preserve"> attributes have multiplicity including "0" and isNullable=False. This is confusing.</w:t>
      </w:r>
    </w:p>
    <w:p w14:paraId="6B7F4EF2" w14:textId="77777777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348D3B6A" w14:textId="084118EE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>Today we have all combinations of multiplicity and isNullable. The following examples are from TS 28.62</w:t>
      </w:r>
      <w:r w:rsidR="00404E60">
        <w:rPr>
          <w:lang w:val="en-US"/>
        </w:rPr>
        <w:t>2</w:t>
      </w:r>
      <w:r>
        <w:rPr>
          <w:lang w:val="en-US"/>
        </w:rPr>
        <w:t>[</w:t>
      </w:r>
      <w:r w:rsidR="00404E60">
        <w:rPr>
          <w:lang w:val="en-US"/>
        </w:rPr>
        <w:t>2</w:t>
      </w:r>
      <w:r>
        <w:rPr>
          <w:lang w:val="en-US"/>
        </w:rPr>
        <w:t xml:space="preserve">]. They include all four </w:t>
      </w:r>
      <w:proofErr w:type="gramStart"/>
      <w:r>
        <w:rPr>
          <w:lang w:val="en-US"/>
        </w:rPr>
        <w:t>possible combinations</w:t>
      </w:r>
      <w:proofErr w:type="gramEnd"/>
      <w:r>
        <w:rPr>
          <w:lang w:val="en-US"/>
        </w:rPr>
        <w:t>: Multiplicity includes "0" or not</w:t>
      </w:r>
      <w:r w:rsidR="00404E60">
        <w:rPr>
          <w:lang w:val="en-US"/>
        </w:rPr>
        <w:t>,</w:t>
      </w:r>
      <w:r>
        <w:rPr>
          <w:lang w:val="en-US"/>
        </w:rPr>
        <w:t xml:space="preserve"> combined with isNullable </w:t>
      </w:r>
      <w:r w:rsidR="00404E60">
        <w:rPr>
          <w:lang w:val="en-US"/>
        </w:rPr>
        <w:t>equals</w:t>
      </w:r>
      <w:r>
        <w:rPr>
          <w:lang w:val="en-US"/>
        </w:rPr>
        <w:t xml:space="preserve"> true/false. </w:t>
      </w:r>
    </w:p>
    <w:p w14:paraId="01FFE32A" w14:textId="461B3909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 xml:space="preserve">There is no clear description for </w:t>
      </w:r>
      <w:proofErr w:type="gramStart"/>
      <w:r>
        <w:rPr>
          <w:lang w:val="en-US"/>
        </w:rPr>
        <w:t xml:space="preserve">e.g.  </w:t>
      </w:r>
      <w:proofErr w:type="gramEnd"/>
      <w:r>
        <w:rPr>
          <w:lang w:val="en-US"/>
        </w:rPr>
        <w:t>what a multiplicity=0 and isNullable=False or multiplicity&gt;0 and isNullable=true means.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32"/>
        <w:gridCol w:w="5267"/>
        <w:gridCol w:w="1992"/>
      </w:tblGrid>
      <w:tr w:rsidR="00404E60" w:rsidRPr="0061649B" w14:paraId="5569CE1B" w14:textId="77777777" w:rsidTr="00404E60">
        <w:trPr>
          <w:cantSplit/>
          <w:jc w:val="center"/>
        </w:trPr>
        <w:tc>
          <w:tcPr>
            <w:tcW w:w="2632" w:type="dxa"/>
          </w:tcPr>
          <w:p w14:paraId="4208AAE2" w14:textId="77777777" w:rsidR="00404E60" w:rsidRPr="0061649B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AE71A0">
              <w:rPr>
                <w:rFonts w:ascii="Courier New" w:hAnsi="Courier New" w:cs="Courier New"/>
                <w:color w:val="000000"/>
                <w:lang w:val="de-DE"/>
              </w:rPr>
              <w:lastRenderedPageBreak/>
              <w:t>numberOfFiles</w:t>
            </w:r>
          </w:p>
        </w:tc>
        <w:tc>
          <w:tcPr>
            <w:tcW w:w="5267" w:type="dxa"/>
          </w:tcPr>
          <w:p w14:paraId="619086D4" w14:textId="77777777" w:rsidR="00404E60" w:rsidRPr="00B940D8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Number of files in a file collection.</w:t>
            </w:r>
          </w:p>
          <w:p w14:paraId="00914DFC" w14:textId="77777777" w:rsidR="00404E60" w:rsidRPr="00B940D8" w:rsidRDefault="00404E60" w:rsidP="007558CA">
            <w:pPr>
              <w:pStyle w:val="TAL"/>
              <w:rPr>
                <w:rFonts w:cs="Arial"/>
                <w:szCs w:val="18"/>
              </w:rPr>
            </w:pPr>
          </w:p>
          <w:p w14:paraId="61695D4A" w14:textId="77777777" w:rsidR="00404E60" w:rsidRPr="0061649B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szCs w:val="18"/>
              </w:rPr>
              <w:t>allowedValues: NA</w:t>
            </w:r>
          </w:p>
        </w:tc>
        <w:tc>
          <w:tcPr>
            <w:tcW w:w="1992" w:type="dxa"/>
          </w:tcPr>
          <w:p w14:paraId="222CC830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089262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E4953E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3E249F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0FAAF9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91F00AE" w14:textId="77777777" w:rsidR="00404E60" w:rsidRPr="0061649B" w:rsidRDefault="00404E60" w:rsidP="007558CA">
            <w:pPr>
              <w:pStyle w:val="TAL"/>
            </w:pPr>
            <w:r w:rsidRPr="00B940D8">
              <w:rPr>
                <w:rFonts w:cs="Arial"/>
                <w:szCs w:val="18"/>
              </w:rPr>
              <w:t>isNullable: False</w:t>
            </w:r>
          </w:p>
        </w:tc>
      </w:tr>
      <w:tr w:rsidR="00404E60" w:rsidRPr="0061649B" w14:paraId="20A15FAC" w14:textId="77777777" w:rsidTr="00404E60">
        <w:trPr>
          <w:cantSplit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B4F" w14:textId="77777777" w:rsidR="00404E60" w:rsidRPr="00404E60" w:rsidRDefault="00404E60" w:rsidP="007558CA">
            <w:pPr>
              <w:pStyle w:val="TAL"/>
              <w:rPr>
                <w:rFonts w:ascii="Courier New" w:hAnsi="Courier New" w:cs="Courier New"/>
                <w:color w:val="000000"/>
                <w:lang w:val="de-DE"/>
              </w:rPr>
            </w:pPr>
            <w:r w:rsidRPr="00404E60">
              <w:rPr>
                <w:rFonts w:ascii="Courier New" w:hAnsi="Courier New" w:cs="Courier New"/>
                <w:color w:val="000000"/>
                <w:lang w:val="de-DE"/>
              </w:rPr>
              <w:t>cancelJob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FBA" w14:textId="77777777" w:rsidR="00404E60" w:rsidRPr="00404E60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Setting this attribute to "TRUE" cancels the file download job. As specified in the definition of ProcessMonitor, cancellation is possible in the "NOT_STARTED" and "RUNNING" state. Setting the attribute to "FALSE" has no observable result.</w:t>
            </w:r>
          </w:p>
          <w:p w14:paraId="2713CE18" w14:textId="77777777" w:rsidR="00404E60" w:rsidRPr="00404E60" w:rsidRDefault="00404E60" w:rsidP="007558CA">
            <w:pPr>
              <w:pStyle w:val="TAL"/>
              <w:rPr>
                <w:rFonts w:cs="Arial"/>
                <w:szCs w:val="18"/>
              </w:rPr>
            </w:pPr>
          </w:p>
          <w:p w14:paraId="3DD63B5F" w14:textId="77777777" w:rsidR="00404E60" w:rsidRPr="0061649B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allowedValues: TRUE, FALSE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E62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Boolean</w:t>
            </w:r>
          </w:p>
          <w:p w14:paraId="33ED4B65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B940D8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940D8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1723AB5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430381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3EA25DB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58BB3306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4E60" w:rsidRPr="0061649B" w14:paraId="6D5C341C" w14:textId="77777777" w:rsidTr="00404E60">
        <w:trPr>
          <w:cantSplit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50C" w14:textId="77777777" w:rsidR="00404E60" w:rsidRPr="00404E60" w:rsidRDefault="00404E60" w:rsidP="007558CA">
            <w:pPr>
              <w:pStyle w:val="TAL"/>
              <w:rPr>
                <w:rFonts w:ascii="Courier New" w:hAnsi="Courier New" w:cs="Courier New"/>
                <w:color w:val="000000"/>
                <w:lang w:val="de-DE"/>
              </w:rPr>
            </w:pPr>
            <w:r w:rsidRPr="00404E60">
              <w:rPr>
                <w:rFonts w:ascii="Courier New" w:hAnsi="Courier New" w:cs="Courier New"/>
                <w:color w:val="000000"/>
                <w:lang w:val="de-DE"/>
              </w:rPr>
              <w:t>collectionPeriodM7NR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48C" w14:textId="77777777" w:rsidR="00404E60" w:rsidRPr="00404E60" w:rsidRDefault="00404E60" w:rsidP="007558CA">
            <w:pPr>
              <w:pStyle w:val="TAL"/>
              <w:rPr>
                <w:rStyle w:val="TALChar1"/>
                <w:rFonts w:cs="Arial"/>
                <w:szCs w:val="18"/>
              </w:rPr>
            </w:pPr>
            <w:r w:rsidRPr="00404E60">
              <w:rPr>
                <w:rStyle w:val="TALChar1"/>
                <w:rFonts w:cs="Arial"/>
                <w:szCs w:val="18"/>
              </w:rPr>
              <w:t xml:space="preserve">It specifies the collection period for the Packet Loss Rate measurement (M7) for NR MDT taken by the gNB. The attribute is applicable only for Immediate MDT. </w:t>
            </w:r>
          </w:p>
          <w:p w14:paraId="07FEF8A1" w14:textId="77777777" w:rsidR="00404E60" w:rsidRPr="00404E60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See the clause 5.10.35 of TS 32.422 [30] for additional details on the allowed values.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CD4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8E88E86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404E60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404E60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CB09EE6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CC868A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75243AF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9FB6B9C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04E60" w:rsidRPr="00C076D2" w14:paraId="54529229" w14:textId="77777777" w:rsidTr="00404E60">
        <w:trPr>
          <w:cantSplit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0846" w14:textId="77777777" w:rsidR="00404E60" w:rsidRPr="00404E60" w:rsidRDefault="00404E60" w:rsidP="007558CA">
            <w:pPr>
              <w:pStyle w:val="TAL"/>
              <w:rPr>
                <w:rFonts w:ascii="Courier New" w:hAnsi="Courier New" w:cs="Courier New"/>
                <w:color w:val="000000"/>
                <w:lang w:val="de-DE"/>
              </w:rPr>
            </w:pPr>
            <w:r w:rsidRPr="00404E60">
              <w:rPr>
                <w:rFonts w:ascii="Courier New" w:hAnsi="Courier New" w:cs="Courier New"/>
                <w:color w:val="000000"/>
                <w:lang w:val="de-DE"/>
              </w:rPr>
              <w:t>geoPolygon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CAE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It specifies the geographical area with a polygon. The polygon is specified by its corners.</w:t>
            </w:r>
          </w:p>
          <w:p w14:paraId="19719497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</w:p>
          <w:p w14:paraId="355E357B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allowedValues: N/A</w:t>
            </w:r>
          </w:p>
          <w:p w14:paraId="7A36743D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</w:p>
          <w:p w14:paraId="16165015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C49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type: GeoCoordinate</w:t>
            </w:r>
          </w:p>
          <w:p w14:paraId="4D7D615F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404E60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404E60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E0D663B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isOrdered: True</w:t>
            </w:r>
          </w:p>
          <w:p w14:paraId="4317D4C7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44AACFD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FDB1F75" w14:textId="77777777" w:rsidR="00404E60" w:rsidRPr="00C076D2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</w:tbl>
    <w:p w14:paraId="700CBD2B" w14:textId="77777777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37C86B32" w14:textId="77777777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48780447" w14:textId="7777777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>Having two properties instead of one makes documents longer, thus more difficult to read without providing any additional information.</w:t>
      </w:r>
    </w:p>
    <w:p w14:paraId="3F48E1BF" w14:textId="6265D6D0" w:rsidR="004D087E" w:rsidRDefault="004D087E" w:rsidP="00EC00E5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 xml:space="preserve">TS 32.156 already states that </w:t>
      </w:r>
      <w:r w:rsidRPr="00110689">
        <w:rPr>
          <w:sz w:val="22"/>
          <w:szCs w:val="22"/>
          <w:lang w:val="en-US"/>
        </w:rPr>
        <w:t>"</w:t>
      </w:r>
      <w:r w:rsidRPr="00110689">
        <w:rPr>
          <w:rFonts w:ascii="Times New Roman" w:hAnsi="Times New Roman"/>
          <w:i/>
          <w:iCs/>
          <w:sz w:val="22"/>
          <w:szCs w:val="22"/>
          <w:lang w:val="en-US"/>
        </w:rPr>
        <w:t>the property "isNullable: True" is semantically identical to adding the value "0" to the "multiplicity" specified</w:t>
      </w:r>
      <w:r w:rsidRPr="00110689">
        <w:rPr>
          <w:sz w:val="22"/>
          <w:szCs w:val="22"/>
          <w:lang w:val="en-US"/>
        </w:rPr>
        <w:t xml:space="preserve"> </w:t>
      </w:r>
      <w:r>
        <w:rPr>
          <w:lang w:val="en-US"/>
        </w:rPr>
        <w:t>", thus isNullable carries no semantic meaning beyond what is included in multiplicity.</w:t>
      </w:r>
      <w:r w:rsidR="00EC00E5">
        <w:rPr>
          <w:lang w:val="en-US"/>
        </w:rPr>
        <w:t xml:space="preserve"> There is no stage-2 use-case that would differentiate between an attribute having an explicit NULL value and an attribute having </w:t>
      </w:r>
      <w:r w:rsidR="009327E7">
        <w:rPr>
          <w:lang w:val="en-US"/>
        </w:rPr>
        <w:t>zero</w:t>
      </w:r>
      <w:r w:rsidR="00EC00E5">
        <w:rPr>
          <w:lang w:val="en-US"/>
        </w:rPr>
        <w:t xml:space="preserve"> values.</w:t>
      </w:r>
      <w:r>
        <w:rPr>
          <w:lang w:val="en-US"/>
        </w:rPr>
        <w:t xml:space="preserve"> Not using isNullable </w:t>
      </w:r>
      <w:r w:rsidR="005D502B">
        <w:rPr>
          <w:lang w:val="en-US"/>
        </w:rPr>
        <w:t>would</w:t>
      </w:r>
      <w:r>
        <w:rPr>
          <w:lang w:val="en-US"/>
        </w:rPr>
        <w:t xml:space="preserve"> not remove any </w:t>
      </w:r>
      <w:proofErr w:type="gramStart"/>
      <w:r>
        <w:rPr>
          <w:lang w:val="en-US"/>
        </w:rPr>
        <w:t>real information</w:t>
      </w:r>
      <w:proofErr w:type="gramEnd"/>
      <w:r>
        <w:rPr>
          <w:lang w:val="en-US"/>
        </w:rPr>
        <w:t xml:space="preserve"> from the NRM specifications.</w:t>
      </w:r>
    </w:p>
    <w:p w14:paraId="358F9BA9" w14:textId="0581AB12" w:rsidR="00054FE7" w:rsidRDefault="00054FE7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054FE7">
        <w:rPr>
          <w:lang w:val="en-US"/>
        </w:rPr>
        <w:t xml:space="preserve">Note: Some solutions </w:t>
      </w:r>
      <w:proofErr w:type="gramStart"/>
      <w:r w:rsidRPr="00054FE7">
        <w:rPr>
          <w:lang w:val="en-US"/>
        </w:rPr>
        <w:t>sets</w:t>
      </w:r>
      <w:proofErr w:type="gramEnd"/>
      <w:r w:rsidRPr="00054FE7">
        <w:rPr>
          <w:lang w:val="en-US"/>
        </w:rPr>
        <w:t xml:space="preserve"> include a specific NULL value. The proposed changes have no effect on this, as TS 32.156 only specifies stage-2 usage and cater</w:t>
      </w:r>
      <w:r>
        <w:rPr>
          <w:lang w:val="en-US"/>
        </w:rPr>
        <w:t>s</w:t>
      </w:r>
      <w:r w:rsidRPr="00054FE7">
        <w:rPr>
          <w:lang w:val="en-US"/>
        </w:rPr>
        <w:t xml:space="preserve"> for stage</w:t>
      </w:r>
      <w:r>
        <w:rPr>
          <w:lang w:val="en-US"/>
        </w:rPr>
        <w:t>-</w:t>
      </w:r>
      <w:r w:rsidRPr="00054FE7">
        <w:rPr>
          <w:lang w:val="en-US"/>
        </w:rPr>
        <w:t>2 use-cases</w:t>
      </w:r>
      <w:ins w:id="3" w:author="balazs161" w:date="2025-05-22T19:08:00Z">
        <w:r w:rsidR="00D12A0B" w:rsidRPr="00054FE7">
          <w:rPr>
            <w:lang w:val="en-US"/>
          </w:rPr>
          <w:t>.</w:t>
        </w:r>
        <w:r w:rsidR="00D12A0B">
          <w:rPr>
            <w:lang w:val="en-US"/>
          </w:rPr>
          <w:t xml:space="preserve"> Such solution sets </w:t>
        </w:r>
        <w:proofErr w:type="gramStart"/>
        <w:r w:rsidR="00D12A0B">
          <w:rPr>
            <w:lang w:val="en-US"/>
          </w:rPr>
          <w:t>e.g.</w:t>
        </w:r>
        <w:proofErr w:type="gramEnd"/>
        <w:r w:rsidR="00D12A0B">
          <w:rPr>
            <w:lang w:val="en-US"/>
          </w:rPr>
          <w:t xml:space="preserve"> OpenAPI are free to use the NULL value to indicate information is not provided, as the stage-2 to solution set mapping is not in scope for 32.156.</w:t>
        </w:r>
      </w:ins>
    </w:p>
    <w:p w14:paraId="4D804869" w14:textId="77777777" w:rsidR="00054FE7" w:rsidRDefault="00054FE7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5557FE43" w14:textId="77777777" w:rsidR="00054FE7" w:rsidRDefault="00054FE7" w:rsidP="00054FE7">
      <w:pPr>
        <w:pStyle w:val="CRCoverPage"/>
        <w:spacing w:before="100" w:beforeAutospacing="1" w:after="0"/>
        <w:rPr>
          <w:lang w:val="en-US"/>
        </w:rPr>
      </w:pPr>
    </w:p>
    <w:p w14:paraId="4DEB7DF9" w14:textId="77777777" w:rsidR="00EC00E5" w:rsidRPr="00863296" w:rsidRDefault="00EC00E5" w:rsidP="00054FE7">
      <w:pPr>
        <w:pStyle w:val="CRCoverPage"/>
        <w:spacing w:before="100" w:beforeAutospacing="1" w:after="0"/>
        <w:rPr>
          <w:lang w:val="en-US"/>
        </w:rPr>
      </w:pPr>
    </w:p>
    <w:p w14:paraId="6A0940F0" w14:textId="77777777" w:rsidR="004D087E" w:rsidRPr="00863296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863296">
        <w:rPr>
          <w:lang w:val="en-US"/>
        </w:rPr>
        <w:t>There are multiple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possible</w:t>
      </w:r>
      <w:r w:rsidRPr="00863296">
        <w:rPr>
          <w:lang w:val="en-US"/>
        </w:rPr>
        <w:t xml:space="preserve"> solutions</w:t>
      </w:r>
      <w:proofErr w:type="gramEnd"/>
      <w:r w:rsidRPr="00863296">
        <w:rPr>
          <w:lang w:val="en-US"/>
        </w:rPr>
        <w:t xml:space="preserve"> </w:t>
      </w:r>
      <w:r>
        <w:rPr>
          <w:lang w:val="en-US"/>
        </w:rPr>
        <w:t>to address</w:t>
      </w:r>
      <w:r w:rsidRPr="00863296">
        <w:rPr>
          <w:lang w:val="en-US"/>
        </w:rPr>
        <w:t xml:space="preserve"> the situation: </w:t>
      </w:r>
    </w:p>
    <w:p w14:paraId="000D2E41" w14:textId="1A60C21A" w:rsidR="004D087E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 w:rsidRPr="00863296">
        <w:rPr>
          <w:lang w:val="en-US"/>
        </w:rPr>
        <w:t xml:space="preserve">1) </w:t>
      </w:r>
      <w:r>
        <w:rPr>
          <w:lang w:val="en-US"/>
        </w:rPr>
        <w:t>Let multiplicity have priority over isNullable. If multiplicity includes 0 (zero), the attribute may contain no information/values independent of the isNullable property. If multiplicity does not include 0 (zero), the attribute must contain at least one value independent of the isNullable property. (The current practice</w:t>
      </w:r>
      <w:r w:rsidR="00982DDA">
        <w:rPr>
          <w:lang w:val="en-US"/>
        </w:rPr>
        <w:t xml:space="preserve"> in 96%</w:t>
      </w:r>
      <w:r>
        <w:rPr>
          <w:lang w:val="en-US"/>
        </w:rPr>
        <w:t>)</w:t>
      </w:r>
    </w:p>
    <w:p w14:paraId="14B418C8" w14:textId="77777777" w:rsidR="004D087E" w:rsidRPr="00863296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>
        <w:rPr>
          <w:lang w:val="en-US"/>
        </w:rPr>
        <w:t>2) D</w:t>
      </w:r>
      <w:r w:rsidRPr="00863296">
        <w:rPr>
          <w:lang w:val="en-US"/>
        </w:rPr>
        <w:t xml:space="preserve">eprecate </w:t>
      </w:r>
      <w:r>
        <w:rPr>
          <w:lang w:val="en-US"/>
        </w:rPr>
        <w:t xml:space="preserve">property </w:t>
      </w:r>
      <w:r w:rsidRPr="00863296">
        <w:rPr>
          <w:lang w:val="en-US"/>
        </w:rPr>
        <w:t>isNullable</w:t>
      </w:r>
      <w:r>
        <w:rPr>
          <w:lang w:val="en-US"/>
        </w:rPr>
        <w:t xml:space="preserve"> and remove its default value (</w:t>
      </w:r>
      <w:r w:rsidRPr="003C5E76">
        <w:rPr>
          <w:b/>
          <w:bCs/>
          <w:sz w:val="22"/>
          <w:szCs w:val="22"/>
          <w:lang w:val="en-US"/>
        </w:rPr>
        <w:t>preferred</w:t>
      </w:r>
      <w:r>
        <w:rPr>
          <w:lang w:val="en-US"/>
        </w:rPr>
        <w:t>). Specify that multiplicity has priority over isNullable; the last part is needed because we cannot remove isNullable immediately from all specifications.</w:t>
      </w:r>
    </w:p>
    <w:p w14:paraId="5C2767BB" w14:textId="481EF8BC" w:rsidR="004D087E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>
        <w:rPr>
          <w:lang w:val="en-US"/>
        </w:rPr>
        <w:t>3</w:t>
      </w:r>
      <w:r w:rsidRPr="00863296">
        <w:rPr>
          <w:lang w:val="en-US"/>
        </w:rPr>
        <w:t xml:space="preserve">) Always </w:t>
      </w:r>
      <w:r>
        <w:rPr>
          <w:lang w:val="en-US"/>
        </w:rPr>
        <w:t>s</w:t>
      </w:r>
      <w:r w:rsidRPr="00863296">
        <w:rPr>
          <w:lang w:val="en-US"/>
        </w:rPr>
        <w:t xml:space="preserve">et isNullable </w:t>
      </w:r>
      <w:r>
        <w:rPr>
          <w:lang w:val="en-US"/>
        </w:rPr>
        <w:t xml:space="preserve">to </w:t>
      </w:r>
      <w:r w:rsidRPr="00863296">
        <w:rPr>
          <w:lang w:val="en-US"/>
        </w:rPr>
        <w:t xml:space="preserve">follow </w:t>
      </w:r>
      <w:r>
        <w:rPr>
          <w:lang w:val="en-US"/>
        </w:rPr>
        <w:t xml:space="preserve">the </w:t>
      </w:r>
      <w:r w:rsidRPr="00863296">
        <w:rPr>
          <w:lang w:val="en-US"/>
        </w:rPr>
        <w:t xml:space="preserve">multiplicity range. If multiplicity includes </w:t>
      </w:r>
      <w:r>
        <w:rPr>
          <w:lang w:val="en-US"/>
        </w:rPr>
        <w:t>0 (zero)</w:t>
      </w:r>
      <w:r w:rsidRPr="00863296">
        <w:rPr>
          <w:lang w:val="en-US"/>
        </w:rPr>
        <w:t>, isNullable shall be set to True. If multiplicity do</w:t>
      </w:r>
      <w:r>
        <w:rPr>
          <w:lang w:val="en-US"/>
        </w:rPr>
        <w:t>es</w:t>
      </w:r>
      <w:r w:rsidRPr="00863296">
        <w:rPr>
          <w:lang w:val="en-US"/>
        </w:rPr>
        <w:t xml:space="preserve"> not include </w:t>
      </w:r>
      <w:r>
        <w:rPr>
          <w:lang w:val="en-US"/>
        </w:rPr>
        <w:t>0 (zero)</w:t>
      </w:r>
      <w:r w:rsidRPr="00863296">
        <w:rPr>
          <w:lang w:val="en-US"/>
        </w:rPr>
        <w:t xml:space="preserve">, isNullable </w:t>
      </w:r>
      <w:r>
        <w:rPr>
          <w:lang w:val="en-US"/>
        </w:rPr>
        <w:t>may</w:t>
      </w:r>
      <w:r w:rsidRPr="00863296">
        <w:rPr>
          <w:lang w:val="en-US"/>
        </w:rPr>
        <w:t xml:space="preserve"> be set to false or use the default</w:t>
      </w:r>
      <w:r w:rsidR="00110689">
        <w:rPr>
          <w:lang w:val="en-US"/>
        </w:rPr>
        <w:t xml:space="preserve"> false value</w:t>
      </w:r>
      <w:r w:rsidRPr="00863296">
        <w:rPr>
          <w:lang w:val="en-US"/>
        </w:rPr>
        <w:t>.</w:t>
      </w:r>
    </w:p>
    <w:p w14:paraId="7359A9A8" w14:textId="77777777" w:rsidR="005D502B" w:rsidRPr="00863296" w:rsidRDefault="005D502B" w:rsidP="004D087E">
      <w:pPr>
        <w:pStyle w:val="CRCoverPage"/>
        <w:spacing w:before="100" w:beforeAutospacing="1"/>
        <w:ind w:left="100"/>
        <w:rPr>
          <w:lang w:val="en-US"/>
        </w:rPr>
      </w:pPr>
    </w:p>
    <w:p w14:paraId="544D00BB" w14:textId="735E8D01" w:rsidR="004D087E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>
        <w:rPr>
          <w:lang w:val="en-US"/>
        </w:rPr>
        <w:lastRenderedPageBreak/>
        <w:t xml:space="preserve">Alternative </w:t>
      </w:r>
      <w:proofErr w:type="gramStart"/>
      <w:r>
        <w:rPr>
          <w:lang w:val="en-US"/>
        </w:rPr>
        <w:t>1</w:t>
      </w:r>
      <w:proofErr w:type="gramEnd"/>
      <w:r>
        <w:rPr>
          <w:lang w:val="en-US"/>
        </w:rPr>
        <w:t xml:space="preserve">, which is the current </w:t>
      </w:r>
      <w:r w:rsidR="00404E60">
        <w:rPr>
          <w:lang w:val="en-US"/>
        </w:rPr>
        <w:t xml:space="preserve">common </w:t>
      </w:r>
      <w:r>
        <w:rPr>
          <w:lang w:val="en-US"/>
        </w:rPr>
        <w:t>practice, does not work</w:t>
      </w:r>
      <w:r w:rsidR="005D502B">
        <w:rPr>
          <w:lang w:val="en-US"/>
        </w:rPr>
        <w:t>,</w:t>
      </w:r>
      <w:r>
        <w:rPr>
          <w:lang w:val="en-US"/>
        </w:rPr>
        <w:t xml:space="preserve"> as it is confusing. A multiplicity including 0 (zero) semantically conflicts with isNullable = False</w:t>
      </w:r>
      <w:r w:rsidR="007F18FC">
        <w:rPr>
          <w:lang w:val="en-US"/>
        </w:rPr>
        <w:t xml:space="preserve">. </w:t>
      </w:r>
      <w:r>
        <w:rPr>
          <w:lang w:val="en-US"/>
        </w:rPr>
        <w:t xml:space="preserve">Also, multiplicity not including a 0 (zero) semantically conflicts with isNullable = True. Alternative </w:t>
      </w:r>
      <w:proofErr w:type="gramStart"/>
      <w:r>
        <w:rPr>
          <w:lang w:val="en-US"/>
        </w:rPr>
        <w:t>1</w:t>
      </w:r>
      <w:proofErr w:type="gramEnd"/>
      <w:r>
        <w:rPr>
          <w:lang w:val="en-US"/>
        </w:rPr>
        <w:t xml:space="preserve"> in practice already deprecates isNullable without formally deprecating it.</w:t>
      </w:r>
    </w:p>
    <w:p w14:paraId="2921F4C1" w14:textId="5603BE24" w:rsidR="004D087E" w:rsidRPr="00863296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 w:rsidRPr="00863296">
        <w:rPr>
          <w:lang w:val="en-US"/>
        </w:rPr>
        <w:t xml:space="preserve">Alternative </w:t>
      </w:r>
      <w:proofErr w:type="gramStart"/>
      <w:r>
        <w:rPr>
          <w:lang w:val="en-US"/>
        </w:rPr>
        <w:t>2</w:t>
      </w:r>
      <w:proofErr w:type="gramEnd"/>
      <w:r w:rsidRPr="00863296">
        <w:rPr>
          <w:lang w:val="en-US"/>
        </w:rPr>
        <w:t xml:space="preserve"> is the </w:t>
      </w:r>
      <w:r w:rsidRPr="003C5E76">
        <w:rPr>
          <w:b/>
          <w:bCs/>
          <w:sz w:val="22"/>
          <w:szCs w:val="22"/>
          <w:lang w:val="en-US"/>
        </w:rPr>
        <w:t>recommended</w:t>
      </w:r>
      <w:r w:rsidRPr="003C5E76">
        <w:rPr>
          <w:sz w:val="22"/>
          <w:szCs w:val="22"/>
          <w:lang w:val="en-US"/>
        </w:rPr>
        <w:t xml:space="preserve"> </w:t>
      </w:r>
      <w:r w:rsidRPr="00863296">
        <w:rPr>
          <w:lang w:val="en-US"/>
        </w:rPr>
        <w:t>solution</w:t>
      </w:r>
      <w:r>
        <w:rPr>
          <w:lang w:val="en-US"/>
        </w:rPr>
        <w:t>.</w:t>
      </w:r>
      <w:r w:rsidRPr="00863296">
        <w:rPr>
          <w:lang w:val="en-US"/>
        </w:rPr>
        <w:t xml:space="preserve"> isNullable is a redundant property</w:t>
      </w:r>
      <w:r w:rsidR="007F18FC">
        <w:rPr>
          <w:lang w:val="en-US"/>
        </w:rPr>
        <w:t>,</w:t>
      </w:r>
      <w:r w:rsidRPr="00863296">
        <w:rPr>
          <w:lang w:val="en-US"/>
        </w:rPr>
        <w:t xml:space="preserve"> and removing it removes the risk of conflicting specifications and minimize</w:t>
      </w:r>
      <w:r>
        <w:rPr>
          <w:lang w:val="en-US"/>
        </w:rPr>
        <w:t>s</w:t>
      </w:r>
      <w:r w:rsidRPr="00863296">
        <w:rPr>
          <w:lang w:val="en-US"/>
        </w:rPr>
        <w:t xml:space="preserve"> </w:t>
      </w:r>
      <w:r w:rsidR="007F18FC">
        <w:rPr>
          <w:lang w:val="en-US"/>
        </w:rPr>
        <w:t>the text that</w:t>
      </w:r>
      <w:r w:rsidRPr="00863296">
        <w:rPr>
          <w:lang w:val="en-US"/>
        </w:rPr>
        <w:t xml:space="preserve"> needs to be maintained.</w:t>
      </w:r>
      <w:r>
        <w:rPr>
          <w:lang w:val="en-US"/>
        </w:rPr>
        <w:t xml:space="preserve"> isNullable should be </w:t>
      </w:r>
      <w:r w:rsidR="007F18FC">
        <w:rPr>
          <w:lang w:val="en-US"/>
        </w:rPr>
        <w:t>removed</w:t>
      </w:r>
      <w:r>
        <w:rPr>
          <w:lang w:val="en-US"/>
        </w:rPr>
        <w:t xml:space="preserve"> from all NRM specifications. As removing isNullable from all specifications cannot be done in one go, instead of removing isNullable from TS 32.156, it shall only be deprecated for now.</w:t>
      </w:r>
    </w:p>
    <w:p w14:paraId="16B75C65" w14:textId="48DDBCD5" w:rsidR="004D087E" w:rsidRPr="00863296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 w:rsidRPr="00863296">
        <w:rPr>
          <w:lang w:val="en-US"/>
        </w:rPr>
        <w:t xml:space="preserve">Alternative </w:t>
      </w:r>
      <w:r>
        <w:rPr>
          <w:lang w:val="en-US"/>
        </w:rPr>
        <w:t>3</w:t>
      </w:r>
      <w:r w:rsidRPr="00863296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Pr="00863296">
        <w:rPr>
          <w:lang w:val="en-US"/>
        </w:rPr>
        <w:t>work</w:t>
      </w:r>
      <w:r>
        <w:rPr>
          <w:lang w:val="en-US"/>
        </w:rPr>
        <w:t xml:space="preserve"> but is a bad solution. Although conflicts are avoided, there would still be </w:t>
      </w:r>
      <w:proofErr w:type="gramStart"/>
      <w:r>
        <w:rPr>
          <w:lang w:val="en-US"/>
        </w:rPr>
        <w:t>2</w:t>
      </w:r>
      <w:proofErr w:type="gramEnd"/>
      <w:r>
        <w:rPr>
          <w:lang w:val="en-US"/>
        </w:rPr>
        <w:t xml:space="preserve"> separate properties specifying the allowed number of values: unneeded text is bad. A</w:t>
      </w:r>
      <w:r w:rsidRPr="00863296">
        <w:rPr>
          <w:lang w:val="en-US"/>
        </w:rPr>
        <w:t xml:space="preserve">ll </w:t>
      </w:r>
      <w:r>
        <w:rPr>
          <w:lang w:val="en-US"/>
        </w:rPr>
        <w:t xml:space="preserve">NRM </w:t>
      </w:r>
      <w:r w:rsidRPr="00863296">
        <w:rPr>
          <w:lang w:val="en-US"/>
        </w:rPr>
        <w:t xml:space="preserve">specifications today </w:t>
      </w:r>
      <w:r>
        <w:rPr>
          <w:lang w:val="en-US"/>
        </w:rPr>
        <w:t xml:space="preserve">erroneously specifying </w:t>
      </w:r>
      <w:r w:rsidRPr="00863296">
        <w:rPr>
          <w:lang w:val="en-US"/>
        </w:rPr>
        <w:t>multiplicit</w:t>
      </w:r>
      <w:r>
        <w:rPr>
          <w:lang w:val="en-US"/>
        </w:rPr>
        <w:t>y</w:t>
      </w:r>
      <w:r w:rsidRPr="00863296">
        <w:rPr>
          <w:lang w:val="en-US"/>
        </w:rPr>
        <w:t xml:space="preserve"> including 0</w:t>
      </w:r>
      <w:r>
        <w:rPr>
          <w:lang w:val="en-US"/>
        </w:rPr>
        <w:t xml:space="preserve"> (zero)</w:t>
      </w:r>
      <w:r w:rsidRPr="00863296">
        <w:rPr>
          <w:lang w:val="en-US"/>
        </w:rPr>
        <w:t xml:space="preserve"> cardinality </w:t>
      </w:r>
      <w:r>
        <w:rPr>
          <w:lang w:val="en-US"/>
        </w:rPr>
        <w:t xml:space="preserve">and isNullable = False </w:t>
      </w:r>
      <w:r w:rsidRPr="00863296">
        <w:rPr>
          <w:lang w:val="en-US"/>
        </w:rPr>
        <w:t xml:space="preserve">need to </w:t>
      </w:r>
      <w:r>
        <w:rPr>
          <w:lang w:val="en-US"/>
        </w:rPr>
        <w:t>be updated. Future NRMs needs to unnecessarily specify isNullable</w:t>
      </w:r>
      <w:r w:rsidR="00EC00E5">
        <w:rPr>
          <w:lang w:val="en-US"/>
        </w:rPr>
        <w:t>, which</w:t>
      </w:r>
      <w:r>
        <w:rPr>
          <w:lang w:val="en-US"/>
        </w:rPr>
        <w:t xml:space="preserve"> </w:t>
      </w:r>
      <w:r w:rsidRPr="002901F3">
        <w:t xml:space="preserve">is a recipe for future inconsistency if the </w:t>
      </w:r>
      <w:proofErr w:type="gramStart"/>
      <w:r w:rsidRPr="002901F3">
        <w:t>2</w:t>
      </w:r>
      <w:proofErr w:type="gramEnd"/>
      <w:r w:rsidRPr="002901F3">
        <w:t xml:space="preserve"> properties are set erroneously</w:t>
      </w:r>
      <w:r>
        <w:rPr>
          <w:lang w:val="en-US"/>
        </w:rPr>
        <w:t>.</w:t>
      </w:r>
    </w:p>
    <w:p w14:paraId="74D3FDCE" w14:textId="77777777" w:rsidR="004D087E" w:rsidRPr="00863296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2976C913" w14:textId="77777777" w:rsidR="00D252DA" w:rsidRDefault="00D252DA" w:rsidP="00D252DA">
      <w:pPr>
        <w:rPr>
          <w:rFonts w:eastAsia="Times New Roman"/>
          <w:noProof/>
        </w:rPr>
      </w:pPr>
    </w:p>
    <w:p w14:paraId="68D86030" w14:textId="293EB5DB" w:rsidR="00D252DA" w:rsidRDefault="00D252DA" w:rsidP="00D252DA">
      <w:pPr>
        <w:rPr>
          <w:rFonts w:eastAsia="Times New Roman"/>
          <w:noProof/>
        </w:rPr>
      </w:pPr>
    </w:p>
    <w:p w14:paraId="7E9D4794" w14:textId="6BD529A1" w:rsidR="004D087E" w:rsidRDefault="00D252DA" w:rsidP="004D087E">
      <w:pPr>
        <w:pStyle w:val="CRCoverPage"/>
        <w:spacing w:before="100" w:beforeAutospacing="1" w:after="0"/>
        <w:ind w:left="102"/>
        <w:rPr>
          <w:lang w:val="en-US"/>
        </w:rPr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1</w:t>
      </w:r>
      <w:r w:rsidR="00EC00E5">
        <w:rPr>
          <w:b/>
          <w:bCs/>
        </w:rPr>
        <w:t xml:space="preserve"> </w:t>
      </w:r>
      <w:r w:rsidR="00EC00E5" w:rsidRPr="00EC00E5">
        <w:t>(Rel-19)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4D087E">
        <w:rPr>
          <w:lang w:val="en-US"/>
        </w:rPr>
        <w:t xml:space="preserve">Implement </w:t>
      </w:r>
      <w:r w:rsidR="00731402">
        <w:rPr>
          <w:lang w:val="en-US"/>
        </w:rPr>
        <w:t>alternative</w:t>
      </w:r>
      <w:r w:rsidR="004D087E">
        <w:rPr>
          <w:lang w:val="en-US"/>
        </w:rPr>
        <w:t xml:space="preserve"> 2.</w:t>
      </w:r>
      <w:r w:rsidR="007F18FC">
        <w:rPr>
          <w:lang w:val="en-US"/>
        </w:rPr>
        <w:t xml:space="preserve"> In TS 32.156</w:t>
      </w:r>
      <w:r w:rsidR="00EC00E5">
        <w:rPr>
          <w:lang w:val="en-US"/>
        </w:rPr>
        <w:t>[1]</w:t>
      </w:r>
    </w:p>
    <w:p w14:paraId="1134628C" w14:textId="532C1728" w:rsidR="007F18FC" w:rsidRPr="007F18FC" w:rsidRDefault="007F18FC" w:rsidP="007F18FC">
      <w:pPr>
        <w:pStyle w:val="CRCoverPage"/>
        <w:numPr>
          <w:ilvl w:val="0"/>
          <w:numId w:val="24"/>
        </w:numPr>
        <w:spacing w:before="100" w:beforeAutospacing="1" w:after="0"/>
      </w:pPr>
      <w:r w:rsidRPr="007F18FC">
        <w:t>Deprecate the isNullable property</w:t>
      </w:r>
    </w:p>
    <w:p w14:paraId="3F8001FD" w14:textId="46D60558" w:rsidR="007F18FC" w:rsidRPr="007F18FC" w:rsidRDefault="007F18FC" w:rsidP="007F18FC">
      <w:pPr>
        <w:pStyle w:val="CRCoverPage"/>
        <w:numPr>
          <w:ilvl w:val="0"/>
          <w:numId w:val="24"/>
        </w:numPr>
        <w:spacing w:before="100" w:beforeAutospacing="1" w:after="0"/>
      </w:pPr>
      <w:r w:rsidRPr="007F18FC">
        <w:t xml:space="preserve">Remove </w:t>
      </w:r>
      <w:r w:rsidR="00252E7C">
        <w:t>the</w:t>
      </w:r>
      <w:r w:rsidRPr="007F18FC">
        <w:t xml:space="preserve"> default value </w:t>
      </w:r>
      <w:r w:rsidR="00252E7C">
        <w:t xml:space="preserve">of </w:t>
      </w:r>
      <w:r w:rsidR="00252E7C" w:rsidRPr="007F18FC">
        <w:t>isNullable</w:t>
      </w:r>
    </w:p>
    <w:p w14:paraId="69D3EA21" w14:textId="596B34B0" w:rsidR="007F18FC" w:rsidRPr="007F18FC" w:rsidRDefault="007F18FC" w:rsidP="007F18FC">
      <w:pPr>
        <w:pStyle w:val="CRCoverPage"/>
        <w:numPr>
          <w:ilvl w:val="0"/>
          <w:numId w:val="24"/>
        </w:numPr>
        <w:spacing w:before="100" w:beforeAutospacing="1" w:after="0"/>
      </w:pPr>
      <w:r w:rsidRPr="007F18FC">
        <w:rPr>
          <w:lang w:val="en-US"/>
        </w:rPr>
        <w:t>Specify that multiplicity has priority over isNullabl</w:t>
      </w:r>
      <w:r>
        <w:rPr>
          <w:lang w:val="en-US"/>
        </w:rPr>
        <w:t>e</w:t>
      </w:r>
    </w:p>
    <w:p w14:paraId="002C2073" w14:textId="348ACEA4" w:rsidR="007F18FC" w:rsidDel="00EC0FCF" w:rsidRDefault="007F18FC" w:rsidP="007F18FC">
      <w:pPr>
        <w:pStyle w:val="CRCoverPage"/>
        <w:spacing w:before="100" w:beforeAutospacing="1" w:after="0"/>
        <w:rPr>
          <w:del w:id="4" w:author="balazs161" w:date="2025-05-23T01:38:00Z"/>
        </w:rPr>
      </w:pPr>
      <w:del w:id="5" w:author="balazs161" w:date="2025-05-23T01:38:00Z">
        <w:r w:rsidDel="00EC0FCF">
          <w:rPr>
            <w:b/>
            <w:bCs/>
          </w:rPr>
          <w:delText>Recommend</w:delText>
        </w:r>
        <w:r w:rsidRPr="00285623" w:rsidDel="00EC0FCF">
          <w:rPr>
            <w:b/>
            <w:bCs/>
          </w:rPr>
          <w:delText xml:space="preserve">ation </w:delText>
        </w:r>
        <w:r w:rsidDel="00EC0FCF">
          <w:rPr>
            <w:b/>
            <w:bCs/>
          </w:rPr>
          <w:delText>2</w:delText>
        </w:r>
        <w:r w:rsidR="00EC00E5" w:rsidDel="00EC0FCF">
          <w:rPr>
            <w:b/>
            <w:bCs/>
          </w:rPr>
          <w:delText xml:space="preserve"> </w:delText>
        </w:r>
        <w:r w:rsidR="00EC00E5" w:rsidRPr="00EC00E5" w:rsidDel="00EC0FCF">
          <w:delText>(Rel-19)</w:delText>
        </w:r>
        <w:r w:rsidR="00EC00E5" w:rsidDel="00EC0FCF">
          <w:delText>:</w:delText>
        </w:r>
        <w:r w:rsidDel="00EC0FCF">
          <w:rPr>
            <w:b/>
            <w:bCs/>
          </w:rPr>
          <w:delText xml:space="preserve"> </w:delText>
        </w:r>
        <w:r w:rsidRPr="007F18FC" w:rsidDel="00EC0FCF">
          <w:delText xml:space="preserve">After implementing </w:delText>
        </w:r>
        <w:r w:rsidDel="00EC0FCF">
          <w:delText>recommendation 1</w:delText>
        </w:r>
        <w:r w:rsidR="00EC00E5" w:rsidDel="00EC0FCF">
          <w:delText>,</w:delText>
        </w:r>
        <w:r w:rsidDel="00EC0FCF">
          <w:delText xml:space="preserve"> </w:delText>
        </w:r>
        <w:r w:rsidR="00252E7C" w:rsidDel="00EC0FCF">
          <w:delText>in NRM specifications</w:delText>
        </w:r>
        <w:r w:rsidR="00EC00E5" w:rsidDel="00EC0FCF">
          <w:delText xml:space="preserve"> </w:delText>
        </w:r>
        <w:r w:rsidR="00252E7C" w:rsidDel="00EC0FCF">
          <w:delText xml:space="preserve">do not use </w:delText>
        </w:r>
        <w:r w:rsidDel="00EC0FCF">
          <w:delText>the isNullable property from</w:delText>
        </w:r>
        <w:r w:rsidR="009800BC" w:rsidDel="00EC0FCF">
          <w:delText xml:space="preserve"> any new attributes and remove it from any updated attributes.</w:delText>
        </w:r>
      </w:del>
    </w:p>
    <w:p w14:paraId="5F7CE70D" w14:textId="04FEFE6B" w:rsidR="007F18FC" w:rsidDel="00D12A0B" w:rsidRDefault="007F18FC" w:rsidP="007F18FC">
      <w:pPr>
        <w:pStyle w:val="CRCoverPage"/>
        <w:spacing w:before="100" w:beforeAutospacing="1" w:after="0"/>
        <w:rPr>
          <w:del w:id="6" w:author="balazs161" w:date="2025-05-22T19:09:00Z"/>
        </w:rPr>
      </w:pPr>
      <w:del w:id="7" w:author="balazs161" w:date="2025-05-22T19:09:00Z">
        <w:r w:rsidDel="00D12A0B">
          <w:rPr>
            <w:b/>
            <w:bCs/>
          </w:rPr>
          <w:delText>Recommend</w:delText>
        </w:r>
        <w:r w:rsidRPr="00285623" w:rsidDel="00D12A0B">
          <w:rPr>
            <w:b/>
            <w:bCs/>
          </w:rPr>
          <w:delText xml:space="preserve">ation </w:delText>
        </w:r>
        <w:r w:rsidR="009800BC" w:rsidDel="00D12A0B">
          <w:rPr>
            <w:b/>
            <w:bCs/>
          </w:rPr>
          <w:delText>3</w:delText>
        </w:r>
        <w:r w:rsidR="00EC00E5" w:rsidRPr="00EC00E5" w:rsidDel="00D12A0B">
          <w:delText>(Rel-19)</w:delText>
        </w:r>
        <w:r w:rsidDel="00D12A0B">
          <w:rPr>
            <w:b/>
            <w:bCs/>
          </w:rPr>
          <w:delText xml:space="preserve">: </w:delText>
        </w:r>
        <w:r w:rsidRPr="007F18FC" w:rsidDel="00D12A0B">
          <w:delText xml:space="preserve">After implementing </w:delText>
        </w:r>
        <w:r w:rsidDel="00D12A0B">
          <w:delText>recommendation 1</w:delText>
        </w:r>
        <w:r w:rsidR="00EC00E5" w:rsidDel="00D12A0B">
          <w:delText>,</w:delText>
        </w:r>
        <w:r w:rsidDel="00D12A0B">
          <w:delText xml:space="preserve"> start removing the isNullable property from NRM specifications e.g. [2] and [3]</w:delText>
        </w:r>
        <w:r w:rsidR="00EC00E5" w:rsidDel="00D12A0B">
          <w:delText xml:space="preserve"> </w:delText>
        </w:r>
        <w:r w:rsidDel="00D12A0B">
          <w:delText>. The more specifications isNullable is removed from the bigger the gain in quality.</w:delText>
        </w:r>
      </w:del>
    </w:p>
    <w:p w14:paraId="43D101C1" w14:textId="318FF719" w:rsidR="007F18FC" w:rsidRDefault="007F18FC" w:rsidP="007F18FC">
      <w:pPr>
        <w:pStyle w:val="CRCoverPage"/>
        <w:spacing w:before="100" w:beforeAutospacing="1" w:after="0"/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ins w:id="8" w:author="balazs161" w:date="2025-05-23T01:38:00Z">
        <w:r w:rsidR="00EC0FCF">
          <w:rPr>
            <w:b/>
            <w:bCs/>
          </w:rPr>
          <w:t>2</w:t>
        </w:r>
      </w:ins>
      <w:del w:id="9" w:author="balazs161" w:date="2025-05-22T19:10:00Z">
        <w:r w:rsidR="009800BC" w:rsidDel="00D12A0B">
          <w:rPr>
            <w:b/>
            <w:bCs/>
          </w:rPr>
          <w:delText>4</w:delText>
        </w:r>
      </w:del>
      <w:r w:rsidR="00EC00E5">
        <w:rPr>
          <w:b/>
          <w:bCs/>
        </w:rPr>
        <w:t xml:space="preserve"> </w:t>
      </w:r>
      <w:r w:rsidR="00EC00E5" w:rsidRPr="00EC00E5">
        <w:t>(Rel-</w:t>
      </w:r>
      <w:r w:rsidR="00EC00E5">
        <w:t>20</w:t>
      </w:r>
      <w:r w:rsidR="00EC00E5" w:rsidRPr="00EC00E5">
        <w:t>)</w:t>
      </w:r>
      <w:r>
        <w:rPr>
          <w:b/>
          <w:bCs/>
        </w:rPr>
        <w:t xml:space="preserve">: </w:t>
      </w:r>
      <w:r>
        <w:t>Remove the isNullable property from all NRM specifications in Release-</w:t>
      </w:r>
      <w:r w:rsidR="009800BC">
        <w:t>2</w:t>
      </w:r>
      <w:r>
        <w:t>0</w:t>
      </w:r>
      <w:r w:rsidR="00EC00E5">
        <w:t>.</w:t>
      </w:r>
    </w:p>
    <w:p w14:paraId="6712D430" w14:textId="1FEB232A" w:rsidR="007F18FC" w:rsidRPr="007F18FC" w:rsidRDefault="007F18FC" w:rsidP="007F18FC">
      <w:pPr>
        <w:pStyle w:val="CRCoverPage"/>
        <w:spacing w:before="100" w:beforeAutospacing="1" w:after="0"/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ins w:id="10" w:author="balazs161" w:date="2025-05-23T01:38:00Z">
        <w:r w:rsidR="00EC0FCF">
          <w:rPr>
            <w:b/>
            <w:bCs/>
          </w:rPr>
          <w:t xml:space="preserve">3 </w:t>
        </w:r>
      </w:ins>
      <w:del w:id="11" w:author="balazs161" w:date="2025-05-22T19:10:00Z">
        <w:r w:rsidR="009800BC" w:rsidDel="00D12A0B">
          <w:rPr>
            <w:b/>
            <w:bCs/>
          </w:rPr>
          <w:delText>5</w:delText>
        </w:r>
        <w:r w:rsidR="00EC00E5" w:rsidDel="00D12A0B">
          <w:rPr>
            <w:b/>
            <w:bCs/>
          </w:rPr>
          <w:delText xml:space="preserve"> </w:delText>
        </w:r>
      </w:del>
      <w:r w:rsidR="00EC00E5" w:rsidRPr="00EC00E5">
        <w:t>(Rel-</w:t>
      </w:r>
      <w:r w:rsidR="00EC00E5">
        <w:t>20</w:t>
      </w:r>
      <w:r w:rsidR="00EC00E5" w:rsidRPr="00EC00E5">
        <w:t>)</w:t>
      </w:r>
      <w:r>
        <w:rPr>
          <w:b/>
          <w:bCs/>
        </w:rPr>
        <w:t xml:space="preserve">: </w:t>
      </w:r>
      <w:r>
        <w:t>Remove the isNullable property from TS 32.156 in Release-</w:t>
      </w:r>
      <w:r w:rsidR="009800BC">
        <w:t>2</w:t>
      </w:r>
      <w:r>
        <w:t>0</w:t>
      </w:r>
      <w:r w:rsidR="00EC00E5"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916253" w14:textId="7E35723E" w:rsidR="0003588C" w:rsidRDefault="00EC0FCF">
      <w:pPr>
        <w:rPr>
          <w:ins w:id="12" w:author="balazs161" w:date="2025-05-22T19:13:00Z"/>
          <w:rFonts w:ascii="Arial" w:hAnsi="Arial"/>
          <w:lang w:val="en-US"/>
        </w:rPr>
      </w:pPr>
      <w:ins w:id="13" w:author="balazs161" w:date="2025-05-23T01:37:00Z">
        <w:r>
          <w:rPr>
            <w:rFonts w:ascii="Arial" w:hAnsi="Arial"/>
            <w:lang w:val="en-US"/>
          </w:rPr>
          <w:t>T</w:t>
        </w:r>
      </w:ins>
      <w:ins w:id="14" w:author="balazs161" w:date="2025-05-22T19:12:00Z">
        <w:r w:rsidR="0003588C">
          <w:rPr>
            <w:rFonts w:ascii="Arial" w:hAnsi="Arial"/>
            <w:lang w:val="en-US"/>
          </w:rPr>
          <w:t xml:space="preserve">he isNullable property </w:t>
        </w:r>
      </w:ins>
    </w:p>
    <w:p w14:paraId="2E25C7A7" w14:textId="169698E0" w:rsidR="0003588C" w:rsidRDefault="0003588C">
      <w:pPr>
        <w:rPr>
          <w:ins w:id="15" w:author="balazs161" w:date="2025-05-22T19:13:00Z"/>
          <w:rFonts w:ascii="Arial" w:hAnsi="Arial"/>
          <w:lang w:val="en-US"/>
        </w:rPr>
      </w:pPr>
      <w:ins w:id="16" w:author="balazs161" w:date="2025-05-22T19:13:00Z">
        <w:r>
          <w:rPr>
            <w:rFonts w:ascii="Arial" w:hAnsi="Arial"/>
            <w:lang w:val="en-US"/>
          </w:rPr>
          <w:t xml:space="preserve">- </w:t>
        </w:r>
      </w:ins>
      <w:ins w:id="17" w:author="balazs161" w:date="2025-05-22T19:12:00Z">
        <w:r>
          <w:rPr>
            <w:rFonts w:ascii="Arial" w:hAnsi="Arial"/>
            <w:lang w:val="en-US"/>
          </w:rPr>
          <w:t>provides no stage-2 information</w:t>
        </w:r>
      </w:ins>
      <w:ins w:id="18" w:author="balazs161" w:date="2025-05-22T19:21:00Z">
        <w:r>
          <w:rPr>
            <w:rFonts w:ascii="Arial" w:hAnsi="Arial"/>
            <w:lang w:val="en-US"/>
          </w:rPr>
          <w:t>, beyond multiplicity</w:t>
        </w:r>
      </w:ins>
    </w:p>
    <w:p w14:paraId="5B3C4C6C" w14:textId="6A82549B" w:rsidR="0003588C" w:rsidRDefault="0003588C">
      <w:pPr>
        <w:rPr>
          <w:ins w:id="19" w:author="balazs161" w:date="2025-05-22T19:13:00Z"/>
          <w:rFonts w:ascii="Arial" w:hAnsi="Arial"/>
          <w:lang w:val="en-US"/>
        </w:rPr>
      </w:pPr>
      <w:ins w:id="20" w:author="balazs161" w:date="2025-05-22T19:13:00Z">
        <w:r>
          <w:rPr>
            <w:rFonts w:ascii="Arial" w:hAnsi="Arial"/>
            <w:lang w:val="en-US"/>
          </w:rPr>
          <w:t xml:space="preserve">- </w:t>
        </w:r>
      </w:ins>
      <w:ins w:id="21" w:author="balazs161" w:date="2025-05-22T19:12:00Z">
        <w:r>
          <w:rPr>
            <w:rFonts w:ascii="Arial" w:hAnsi="Arial"/>
            <w:lang w:val="en-US"/>
          </w:rPr>
          <w:t>is not used or needed for any stage-2 use-case</w:t>
        </w:r>
      </w:ins>
    </w:p>
    <w:p w14:paraId="62ED1A0C" w14:textId="296FAA7F" w:rsidR="0003588C" w:rsidRDefault="0003588C">
      <w:pPr>
        <w:rPr>
          <w:ins w:id="22" w:author="balazs161" w:date="2025-05-22T19:21:00Z"/>
          <w:rFonts w:ascii="Arial" w:hAnsi="Arial"/>
          <w:lang w:val="en-US"/>
        </w:rPr>
      </w:pPr>
      <w:ins w:id="23" w:author="balazs161" w:date="2025-05-22T19:13:00Z">
        <w:r>
          <w:rPr>
            <w:rFonts w:ascii="Arial" w:hAnsi="Arial"/>
            <w:lang w:val="en-US"/>
          </w:rPr>
          <w:t>- causes confusion</w:t>
        </w:r>
      </w:ins>
    </w:p>
    <w:p w14:paraId="2142CDC9" w14:textId="25D48F4C" w:rsidR="001F26F2" w:rsidRDefault="001F26F2">
      <w:pPr>
        <w:rPr>
          <w:ins w:id="24" w:author="balazs161" w:date="2025-05-22T19:21:00Z"/>
          <w:rFonts w:ascii="Arial" w:hAnsi="Arial"/>
          <w:lang w:val="en-US"/>
        </w:rPr>
      </w:pPr>
      <w:ins w:id="25" w:author="balazs161" w:date="2025-05-22T19:21:00Z">
        <w:r>
          <w:rPr>
            <w:rFonts w:ascii="Arial" w:hAnsi="Arial"/>
            <w:lang w:val="en-US"/>
          </w:rPr>
          <w:t>- is used in an inconsisten</w:t>
        </w:r>
      </w:ins>
      <w:ins w:id="26" w:author="balazs161" w:date="2025-05-23T01:37:00Z">
        <w:r w:rsidR="00EC0FCF">
          <w:rPr>
            <w:rFonts w:ascii="Arial" w:hAnsi="Arial"/>
            <w:lang w:val="en-US"/>
          </w:rPr>
          <w:t>t</w:t>
        </w:r>
      </w:ins>
      <w:ins w:id="27" w:author="balazs161" w:date="2025-05-22T19:21:00Z">
        <w:r>
          <w:rPr>
            <w:rFonts w:ascii="Arial" w:hAnsi="Arial"/>
            <w:lang w:val="en-US"/>
          </w:rPr>
          <w:t xml:space="preserve"> and undefined manner</w:t>
        </w:r>
      </w:ins>
    </w:p>
    <w:p w14:paraId="68D576EC" w14:textId="57091C5B" w:rsidR="001F26F2" w:rsidRDefault="001F26F2">
      <w:pPr>
        <w:rPr>
          <w:ins w:id="28" w:author="balazs161" w:date="2025-05-22T19:21:00Z"/>
          <w:rFonts w:ascii="Arial" w:hAnsi="Arial"/>
          <w:lang w:val="en-US"/>
        </w:rPr>
      </w:pPr>
      <w:ins w:id="29" w:author="balazs161" w:date="2025-05-22T19:21:00Z">
        <w:r>
          <w:rPr>
            <w:rFonts w:ascii="Arial" w:hAnsi="Arial"/>
            <w:lang w:val="en-US"/>
          </w:rPr>
          <w:t>- makes our documents longer.</w:t>
        </w:r>
      </w:ins>
    </w:p>
    <w:p w14:paraId="58468733" w14:textId="714590A3" w:rsidR="001F26F2" w:rsidRDefault="001F26F2">
      <w:pPr>
        <w:rPr>
          <w:ins w:id="30" w:author="balazs161" w:date="2025-05-22T19:12:00Z"/>
          <w:rFonts w:ascii="Arial" w:hAnsi="Arial"/>
          <w:lang w:val="en-US"/>
        </w:rPr>
      </w:pPr>
      <w:ins w:id="31" w:author="balazs161" w:date="2025-05-22T19:21:00Z">
        <w:r>
          <w:rPr>
            <w:rFonts w:ascii="Arial" w:hAnsi="Arial"/>
            <w:lang w:val="en-US"/>
          </w:rPr>
          <w:t>Based on all these</w:t>
        </w:r>
      </w:ins>
      <w:ins w:id="32" w:author="balazs161" w:date="2025-05-22T19:22:00Z">
        <w:r>
          <w:rPr>
            <w:rFonts w:ascii="Arial" w:hAnsi="Arial"/>
            <w:lang w:val="en-US"/>
          </w:rPr>
          <w:t xml:space="preserve"> problems, we ask the following to be endorsed</w:t>
        </w:r>
      </w:ins>
      <w:ins w:id="33" w:author="balazs161" w:date="2025-05-22T19:33:00Z">
        <w:r w:rsidR="00A81560">
          <w:rPr>
            <w:rFonts w:ascii="Arial" w:hAnsi="Arial"/>
            <w:lang w:val="en-US"/>
          </w:rPr>
          <w:t>:</w:t>
        </w:r>
      </w:ins>
    </w:p>
    <w:p w14:paraId="46971631" w14:textId="06AD32C4" w:rsidR="00C022E3" w:rsidRPr="009800BC" w:rsidRDefault="009800BC">
      <w:pPr>
        <w:rPr>
          <w:rFonts w:ascii="Arial" w:hAnsi="Arial"/>
          <w:lang w:val="en-US"/>
        </w:rPr>
      </w:pPr>
      <w:r w:rsidRPr="009800BC">
        <w:rPr>
          <w:rFonts w:ascii="Arial" w:hAnsi="Arial"/>
          <w:lang w:val="en-US"/>
        </w:rPr>
        <w:t xml:space="preserve">Endorse recommendations </w:t>
      </w:r>
      <w:proofErr w:type="gramStart"/>
      <w:r w:rsidRPr="009800BC">
        <w:rPr>
          <w:rFonts w:ascii="Arial" w:hAnsi="Arial"/>
          <w:lang w:val="en-US"/>
        </w:rPr>
        <w:t>1</w:t>
      </w:r>
      <w:proofErr w:type="gramEnd"/>
      <w:r w:rsidRPr="009800BC">
        <w:rPr>
          <w:rFonts w:ascii="Arial" w:hAnsi="Arial"/>
          <w:lang w:val="en-US"/>
        </w:rPr>
        <w:t>,</w:t>
      </w:r>
      <w:del w:id="34" w:author="balazs161" w:date="2025-05-22T19:11:00Z">
        <w:r w:rsidRPr="009800BC" w:rsidDel="0003588C">
          <w:rPr>
            <w:rFonts w:ascii="Arial" w:hAnsi="Arial"/>
            <w:lang w:val="en-US"/>
          </w:rPr>
          <w:delText>2,</w:delText>
        </w:r>
      </w:del>
      <w:r w:rsidRPr="009800BC">
        <w:rPr>
          <w:rFonts w:ascii="Arial" w:hAnsi="Arial"/>
          <w:lang w:val="en-US"/>
        </w:rPr>
        <w:t xml:space="preserve"> and </w:t>
      </w:r>
      <w:ins w:id="35" w:author="balazs161" w:date="2025-05-22T19:11:00Z">
        <w:r w:rsidR="0003588C">
          <w:rPr>
            <w:rFonts w:ascii="Arial" w:hAnsi="Arial"/>
            <w:lang w:val="en-US"/>
          </w:rPr>
          <w:t>2</w:t>
        </w:r>
      </w:ins>
      <w:del w:id="36" w:author="balazs161" w:date="2025-05-22T19:11:00Z">
        <w:r w:rsidRPr="009800BC" w:rsidDel="0003588C">
          <w:rPr>
            <w:rFonts w:ascii="Arial" w:hAnsi="Arial"/>
            <w:lang w:val="en-US"/>
          </w:rPr>
          <w:delText>3</w:delText>
        </w:r>
      </w:del>
      <w:r w:rsidRPr="009800BC">
        <w:rPr>
          <w:rFonts w:ascii="Arial" w:hAnsi="Arial"/>
          <w:lang w:val="en-US"/>
        </w:rPr>
        <w:t xml:space="preserve"> above for release 19.</w:t>
      </w:r>
    </w:p>
    <w:p w14:paraId="5C260F7C" w14:textId="30DAFA5E" w:rsidR="009800BC" w:rsidRDefault="009800BC">
      <w:pPr>
        <w:rPr>
          <w:ins w:id="37" w:author="balazs161" w:date="2025-05-22T19:22:00Z"/>
          <w:rFonts w:ascii="Arial" w:hAnsi="Arial"/>
          <w:lang w:val="en-US"/>
        </w:rPr>
      </w:pPr>
      <w:r w:rsidRPr="009800BC">
        <w:rPr>
          <w:rFonts w:ascii="Arial" w:hAnsi="Arial"/>
          <w:lang w:val="en-US"/>
        </w:rPr>
        <w:t xml:space="preserve">Endorse recommendations </w:t>
      </w:r>
      <w:proofErr w:type="gramStart"/>
      <w:ins w:id="38" w:author="balazs161" w:date="2025-05-22T19:11:00Z">
        <w:r w:rsidR="0003588C">
          <w:rPr>
            <w:rFonts w:ascii="Arial" w:hAnsi="Arial"/>
            <w:lang w:val="en-US"/>
          </w:rPr>
          <w:t>3</w:t>
        </w:r>
      </w:ins>
      <w:proofErr w:type="gramEnd"/>
      <w:del w:id="39" w:author="balazs161" w:date="2025-05-22T19:11:00Z">
        <w:r w:rsidRPr="009800BC" w:rsidDel="0003588C">
          <w:rPr>
            <w:rFonts w:ascii="Arial" w:hAnsi="Arial"/>
            <w:lang w:val="en-US"/>
          </w:rPr>
          <w:delText>4</w:delText>
        </w:r>
      </w:del>
      <w:r w:rsidRPr="009800BC">
        <w:rPr>
          <w:rFonts w:ascii="Arial" w:hAnsi="Arial"/>
          <w:lang w:val="en-US"/>
        </w:rPr>
        <w:t xml:space="preserve"> and </w:t>
      </w:r>
      <w:ins w:id="40" w:author="balazs161" w:date="2025-05-22T19:11:00Z">
        <w:r w:rsidR="0003588C">
          <w:rPr>
            <w:rFonts w:ascii="Arial" w:hAnsi="Arial"/>
            <w:lang w:val="en-US"/>
          </w:rPr>
          <w:t>4</w:t>
        </w:r>
      </w:ins>
      <w:del w:id="41" w:author="balazs161" w:date="2025-05-22T19:11:00Z">
        <w:r w:rsidRPr="009800BC" w:rsidDel="0003588C">
          <w:rPr>
            <w:rFonts w:ascii="Arial" w:hAnsi="Arial"/>
            <w:lang w:val="en-US"/>
          </w:rPr>
          <w:delText>5</w:delText>
        </w:r>
      </w:del>
      <w:r w:rsidRPr="009800BC">
        <w:rPr>
          <w:rFonts w:ascii="Arial" w:hAnsi="Arial"/>
          <w:lang w:val="en-US"/>
        </w:rPr>
        <w:t xml:space="preserve"> for release 20.</w:t>
      </w:r>
    </w:p>
    <w:p w14:paraId="303B0157" w14:textId="5047A5A9" w:rsidR="001F26F2" w:rsidRPr="009800BC" w:rsidRDefault="001F26F2">
      <w:pPr>
        <w:rPr>
          <w:rFonts w:ascii="Arial" w:hAnsi="Arial"/>
          <w:lang w:val="en-US"/>
        </w:rPr>
      </w:pPr>
      <w:ins w:id="42" w:author="balazs161" w:date="2025-05-22T19:22:00Z">
        <w:r>
          <w:rPr>
            <w:rFonts w:ascii="Arial" w:hAnsi="Arial"/>
            <w:lang w:val="en-US"/>
          </w:rPr>
          <w:t xml:space="preserve">It is noted that the </w:t>
        </w:r>
      </w:ins>
      <w:ins w:id="43" w:author="balazs161" w:date="2025-05-23T01:42:00Z">
        <w:r w:rsidR="007B1B98">
          <w:rPr>
            <w:rFonts w:ascii="Arial" w:hAnsi="Arial"/>
            <w:lang w:val="en-US"/>
          </w:rPr>
          <w:t>recommendation</w:t>
        </w:r>
      </w:ins>
      <w:ins w:id="44" w:author="balazs161" w:date="2025-05-22T19:22:00Z">
        <w:r>
          <w:rPr>
            <w:rFonts w:ascii="Arial" w:hAnsi="Arial"/>
            <w:lang w:val="en-US"/>
          </w:rPr>
          <w:t xml:space="preserve"> do</w:t>
        </w:r>
      </w:ins>
      <w:ins w:id="45" w:author="balazs161" w:date="2025-05-22T19:23:00Z">
        <w:r w:rsidR="0008443E">
          <w:rPr>
            <w:rFonts w:ascii="Arial" w:hAnsi="Arial"/>
            <w:lang w:val="en-US"/>
          </w:rPr>
          <w:t>es</w:t>
        </w:r>
      </w:ins>
      <w:ins w:id="46" w:author="balazs161" w:date="2025-05-22T19:22:00Z">
        <w:r>
          <w:rPr>
            <w:rFonts w:ascii="Arial" w:hAnsi="Arial"/>
            <w:lang w:val="en-US"/>
          </w:rPr>
          <w:t xml:space="preserve"> not impact </w:t>
        </w:r>
      </w:ins>
      <w:ins w:id="47" w:author="balazs161" w:date="2025-05-22T19:23:00Z">
        <w:r>
          <w:rPr>
            <w:rFonts w:ascii="Arial" w:hAnsi="Arial"/>
            <w:lang w:val="en-US"/>
          </w:rPr>
          <w:t>stage-3 definition or implementation languages.</w:t>
        </w:r>
      </w:ins>
    </w:p>
    <w:sectPr w:rsidR="001F26F2" w:rsidRPr="009800B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0678" w14:textId="77777777" w:rsidR="003D398E" w:rsidRDefault="003D398E">
      <w:r>
        <w:separator/>
      </w:r>
    </w:p>
  </w:endnote>
  <w:endnote w:type="continuationSeparator" w:id="0">
    <w:p w14:paraId="4B0CAA34" w14:textId="77777777" w:rsidR="003D398E" w:rsidRDefault="003D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0F37D" w14:textId="77777777" w:rsidR="003D398E" w:rsidRDefault="003D398E">
      <w:r>
        <w:separator/>
      </w:r>
    </w:p>
  </w:footnote>
  <w:footnote w:type="continuationSeparator" w:id="0">
    <w:p w14:paraId="5E4A17D2" w14:textId="77777777" w:rsidR="003D398E" w:rsidRDefault="003D3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7A68EE"/>
    <w:multiLevelType w:val="hybridMultilevel"/>
    <w:tmpl w:val="97DC383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25C86"/>
    <w:multiLevelType w:val="hybridMultilevel"/>
    <w:tmpl w:val="B2AE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205682106">
    <w:abstractNumId w:val="21"/>
  </w:num>
  <w:num w:numId="24" w16cid:durableId="155473516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1">
    <w15:presenceInfo w15:providerId="None" w15:userId="balazs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3588C"/>
    <w:rsid w:val="00046389"/>
    <w:rsid w:val="00054FE7"/>
    <w:rsid w:val="00057809"/>
    <w:rsid w:val="0006222D"/>
    <w:rsid w:val="00074722"/>
    <w:rsid w:val="0008083D"/>
    <w:rsid w:val="000819D8"/>
    <w:rsid w:val="0008443E"/>
    <w:rsid w:val="00085D0B"/>
    <w:rsid w:val="000934A6"/>
    <w:rsid w:val="000A2C6C"/>
    <w:rsid w:val="000A4660"/>
    <w:rsid w:val="000D1B5B"/>
    <w:rsid w:val="000E626A"/>
    <w:rsid w:val="0010401F"/>
    <w:rsid w:val="00110689"/>
    <w:rsid w:val="00112FC3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26F2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281C"/>
    <w:rsid w:val="00244C9A"/>
    <w:rsid w:val="00247216"/>
    <w:rsid w:val="00252E7C"/>
    <w:rsid w:val="00266700"/>
    <w:rsid w:val="00274477"/>
    <w:rsid w:val="00275EB3"/>
    <w:rsid w:val="0028270D"/>
    <w:rsid w:val="00287E7C"/>
    <w:rsid w:val="002A1857"/>
    <w:rsid w:val="002B4CED"/>
    <w:rsid w:val="002C7F38"/>
    <w:rsid w:val="0030628A"/>
    <w:rsid w:val="00311896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398E"/>
    <w:rsid w:val="003D546B"/>
    <w:rsid w:val="003E42C0"/>
    <w:rsid w:val="003F52B2"/>
    <w:rsid w:val="00404E60"/>
    <w:rsid w:val="0041632F"/>
    <w:rsid w:val="00424E78"/>
    <w:rsid w:val="00440414"/>
    <w:rsid w:val="004558E9"/>
    <w:rsid w:val="0045777E"/>
    <w:rsid w:val="00465499"/>
    <w:rsid w:val="004927FB"/>
    <w:rsid w:val="004B3753"/>
    <w:rsid w:val="004C31D2"/>
    <w:rsid w:val="004D087E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3CBE"/>
    <w:rsid w:val="0059227B"/>
    <w:rsid w:val="005B0966"/>
    <w:rsid w:val="005B795D"/>
    <w:rsid w:val="005D502B"/>
    <w:rsid w:val="00610508"/>
    <w:rsid w:val="00613820"/>
    <w:rsid w:val="00630609"/>
    <w:rsid w:val="006358CB"/>
    <w:rsid w:val="00645C90"/>
    <w:rsid w:val="00652248"/>
    <w:rsid w:val="00657B80"/>
    <w:rsid w:val="00675B3C"/>
    <w:rsid w:val="006825C7"/>
    <w:rsid w:val="0069495C"/>
    <w:rsid w:val="006D340A"/>
    <w:rsid w:val="00715A1D"/>
    <w:rsid w:val="00731402"/>
    <w:rsid w:val="00760BB0"/>
    <w:rsid w:val="0076157A"/>
    <w:rsid w:val="00784593"/>
    <w:rsid w:val="007A00EF"/>
    <w:rsid w:val="007B19EA"/>
    <w:rsid w:val="007B1B98"/>
    <w:rsid w:val="007C0A2D"/>
    <w:rsid w:val="007C27B0"/>
    <w:rsid w:val="007F18FC"/>
    <w:rsid w:val="007F300B"/>
    <w:rsid w:val="008014C3"/>
    <w:rsid w:val="00812587"/>
    <w:rsid w:val="008444EA"/>
    <w:rsid w:val="00850812"/>
    <w:rsid w:val="00874381"/>
    <w:rsid w:val="00876B9A"/>
    <w:rsid w:val="00886CBD"/>
    <w:rsid w:val="008933BF"/>
    <w:rsid w:val="008A10C4"/>
    <w:rsid w:val="008B0248"/>
    <w:rsid w:val="008B4FE4"/>
    <w:rsid w:val="008D191D"/>
    <w:rsid w:val="008F5F33"/>
    <w:rsid w:val="0091046A"/>
    <w:rsid w:val="00924155"/>
    <w:rsid w:val="00926ABD"/>
    <w:rsid w:val="009327E7"/>
    <w:rsid w:val="00947F4E"/>
    <w:rsid w:val="00966D47"/>
    <w:rsid w:val="009800BC"/>
    <w:rsid w:val="00982DDA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1560"/>
    <w:rsid w:val="00A842E9"/>
    <w:rsid w:val="00A84A94"/>
    <w:rsid w:val="00AD02C0"/>
    <w:rsid w:val="00AD1DAA"/>
    <w:rsid w:val="00AF1E23"/>
    <w:rsid w:val="00AF7F81"/>
    <w:rsid w:val="00B00031"/>
    <w:rsid w:val="00B01AFF"/>
    <w:rsid w:val="00B03CB5"/>
    <w:rsid w:val="00B05CC7"/>
    <w:rsid w:val="00B27E39"/>
    <w:rsid w:val="00B350D8"/>
    <w:rsid w:val="00B71629"/>
    <w:rsid w:val="00B76763"/>
    <w:rsid w:val="00B7732B"/>
    <w:rsid w:val="00B879F0"/>
    <w:rsid w:val="00BB306A"/>
    <w:rsid w:val="00BC25AA"/>
    <w:rsid w:val="00BF6343"/>
    <w:rsid w:val="00BF682E"/>
    <w:rsid w:val="00C022E3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CE170A"/>
    <w:rsid w:val="00D12A0B"/>
    <w:rsid w:val="00D146F1"/>
    <w:rsid w:val="00D252DA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82D8D"/>
    <w:rsid w:val="00E91FE1"/>
    <w:rsid w:val="00EA5E95"/>
    <w:rsid w:val="00EC00E5"/>
    <w:rsid w:val="00EC0FCF"/>
    <w:rsid w:val="00ED4954"/>
    <w:rsid w:val="00ED5A43"/>
    <w:rsid w:val="00EE0943"/>
    <w:rsid w:val="00EE33A2"/>
    <w:rsid w:val="00F526B6"/>
    <w:rsid w:val="00F67894"/>
    <w:rsid w:val="00F67A1C"/>
    <w:rsid w:val="00F7493F"/>
    <w:rsid w:val="00F82C5B"/>
    <w:rsid w:val="00F8515D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D252DA"/>
    <w:rPr>
      <w:rFonts w:ascii="Arial" w:hAnsi="Arial"/>
      <w:sz w:val="18"/>
      <w:lang w:eastAsia="en-US"/>
    </w:rPr>
  </w:style>
  <w:style w:type="character" w:customStyle="1" w:styleId="TALChar1">
    <w:name w:val="TAL Char1"/>
    <w:rsid w:val="00404E60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D12A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balazs161</cp:lastModifiedBy>
  <cp:revision>8</cp:revision>
  <cp:lastPrinted>1899-12-31T23:00:00Z</cp:lastPrinted>
  <dcterms:created xsi:type="dcterms:W3CDTF">2025-05-22T10:01:00Z</dcterms:created>
  <dcterms:modified xsi:type="dcterms:W3CDTF">2025-05-22T16:42:00Z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